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8727" w14:textId="7B54DB04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3B09A3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r w:rsidR="00C9351A">
        <w:rPr>
          <w:rFonts w:ascii="Arial" w:hAnsi="Arial" w:cs="Arial"/>
          <w:b/>
          <w:sz w:val="24"/>
          <w:szCs w:val="24"/>
        </w:rPr>
        <w:t>R4-2210862</w:t>
      </w:r>
      <w:bookmarkEnd w:id="0"/>
    </w:p>
    <w:p w14:paraId="6A5ABEBA" w14:textId="77777777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C9351A">
        <w:rPr>
          <w:rFonts w:ascii="Arial" w:hAnsi="Arial"/>
          <w:b/>
          <w:sz w:val="24"/>
          <w:szCs w:val="24"/>
        </w:rPr>
        <w:t xml:space="preserve">       </w:t>
      </w:r>
      <w:r w:rsidR="00C9351A" w:rsidRPr="00C9351A">
        <w:rPr>
          <w:rFonts w:ascii="Arial" w:hAnsi="Arial"/>
          <w:b/>
          <w:sz w:val="16"/>
          <w:szCs w:val="24"/>
        </w:rPr>
        <w:t xml:space="preserve">(revision of </w:t>
      </w:r>
      <w:r w:rsidR="00C9351A" w:rsidRPr="00C9351A">
        <w:rPr>
          <w:rFonts w:ascii="Arial" w:hAnsi="Arial" w:cs="Arial"/>
          <w:b/>
          <w:sz w:val="16"/>
          <w:szCs w:val="24"/>
        </w:rPr>
        <w:t>R4-2210042</w:t>
      </w:r>
      <w:r w:rsidR="00C9351A" w:rsidRPr="00C9351A">
        <w:rPr>
          <w:rFonts w:ascii="Arial" w:hAnsi="Arial"/>
          <w:b/>
          <w:sz w:val="16"/>
          <w:szCs w:val="24"/>
        </w:rPr>
        <w:t>)</w:t>
      </w:r>
    </w:p>
    <w:p w14:paraId="3653E46D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B6EF0EE" w14:textId="77777777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FD4006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7A1DB14D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6027C4D1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F486A">
        <w:rPr>
          <w:rFonts w:ascii="Arial" w:eastAsia="MS Mincho" w:hAnsi="Arial" w:cs="Arial"/>
          <w:color w:val="000000"/>
          <w:sz w:val="22"/>
        </w:rPr>
        <w:t>pCR</w:t>
      </w:r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27312C">
        <w:rPr>
          <w:rFonts w:ascii="Arial" w:hAnsi="Arial" w:cs="Arial"/>
          <w:color w:val="000000"/>
          <w:sz w:val="22"/>
        </w:rPr>
        <w:t xml:space="preserve"> 7.5 </w:t>
      </w:r>
      <w:r w:rsidR="0027312C" w:rsidRPr="0027312C">
        <w:rPr>
          <w:rFonts w:ascii="Arial" w:hAnsi="Arial" w:cs="Arial"/>
          <w:color w:val="000000"/>
          <w:sz w:val="22"/>
        </w:rPr>
        <w:t>Out-of-band blocking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70B66ADA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12E20BD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01AAA9BD" w14:textId="77777777"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14:paraId="0B3E582F" w14:textId="77777777"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14:paraId="71C9B01B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6175F302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>anges have been proposed as a pCR</w:t>
      </w:r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04F88459" w14:textId="77777777" w:rsidR="0027312C" w:rsidRPr="00042E87" w:rsidRDefault="0027312C" w:rsidP="0027312C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7.5: </w:t>
      </w:r>
      <w:r w:rsidRPr="0027312C">
        <w:rPr>
          <w:rFonts w:ascii="Times New Roman" w:hAnsi="Times New Roman"/>
          <w:b/>
          <w:color w:val="000000"/>
          <w:szCs w:val="20"/>
        </w:rPr>
        <w:t>Out-of-band blocking</w:t>
      </w:r>
    </w:p>
    <w:p w14:paraId="4CF9FE08" w14:textId="77777777"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14:paraId="2D935F7C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09C2E514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14DAD941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2ACD53CD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2214BA5D" w14:textId="77777777"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14:paraId="103E41ED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3F73E728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C77BD00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89A902C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C99ECC2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181CA339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1DAE85E5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B5360E8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8B97F65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F591ABC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8637E5A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1BF33DA8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5D910C5A" w14:textId="77777777"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2093CCFC" w14:textId="77777777" w:rsidR="0027312C" w:rsidRPr="0027312C" w:rsidRDefault="0027312C" w:rsidP="0027312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</w:rPr>
      </w:pPr>
      <w:bookmarkStart w:id="1" w:name="_Toc97741488"/>
      <w:r w:rsidRPr="0027312C">
        <w:rPr>
          <w:rFonts w:ascii="Arial" w:eastAsia="DengXian" w:hAnsi="Arial" w:cs="Times New Roman"/>
          <w:kern w:val="0"/>
          <w:sz w:val="32"/>
          <w:szCs w:val="20"/>
          <w:lang w:val="en-GB"/>
        </w:rPr>
        <w:t>7.5</w:t>
      </w:r>
      <w:r w:rsidRPr="0027312C">
        <w:rPr>
          <w:rFonts w:ascii="Arial" w:eastAsia="DengXian" w:hAnsi="Arial" w:cs="Times New Roman"/>
          <w:kern w:val="0"/>
          <w:sz w:val="32"/>
          <w:szCs w:val="20"/>
          <w:lang w:val="en-GB"/>
        </w:rPr>
        <w:tab/>
        <w:t>Out-of-band blocking</w:t>
      </w:r>
      <w:bookmarkEnd w:id="1"/>
    </w:p>
    <w:p w14:paraId="612BB5CA" w14:textId="77777777" w:rsidR="0027312C" w:rsidRPr="0027312C" w:rsidRDefault="0027312C" w:rsidP="0027312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2" w:name="_Toc97741489"/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>7.5.1</w:t>
      </w:r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General</w:t>
      </w:r>
      <w:bookmarkEnd w:id="2"/>
    </w:p>
    <w:p w14:paraId="64E9E2D8" w14:textId="77777777"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out-of-band blocking characteristics is a measure of the receiver ability to receive a wanted signal at its assigned channel at the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TAB connector </w:t>
      </w:r>
      <w:r w:rsidRPr="0027312C">
        <w:rPr>
          <w:rFonts w:ascii="Times New Roman" w:eastAsia="??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27312C">
        <w:rPr>
          <w:rFonts w:ascii="Times New Roman" w:eastAsia="??" w:hAnsi="Times New Roman" w:cs="Times New Roman"/>
          <w:i/>
          <w:kern w:val="0"/>
          <w:sz w:val="20"/>
          <w:szCs w:val="20"/>
          <w:lang w:val="en-GB" w:eastAsia="en-US"/>
        </w:rPr>
        <w:t>SAN type 1-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H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in the presence of an unwanted interferer out of the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operating band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, which is a CW signal for out-of-band blocking.</w:t>
      </w:r>
    </w:p>
    <w:p w14:paraId="7BB057D9" w14:textId="77777777"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372728CD" w14:textId="77777777" w:rsidR="0027312C" w:rsidRPr="0027312C" w:rsidRDefault="0027312C" w:rsidP="0027312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3" w:name="_Toc97741490"/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>7.5.2</w:t>
      </w:r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Minimum requirements for Satellite Access Node</w:t>
      </w:r>
      <w:bookmarkEnd w:id="3"/>
    </w:p>
    <w:p w14:paraId="74551BCF" w14:textId="77777777"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throughput shall be </w:t>
      </w:r>
      <w:r w:rsidRPr="0027312C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en-US"/>
        </w:rPr>
        <w:t>≥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95% of the maximum throughput</w:t>
      </w:r>
      <w:r w:rsidRPr="0027312C" w:rsidDel="00BE584A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>of the reference measurement channel,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with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a wanted and an interfering signal coupled to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SAN type 1-H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TAB connector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using the parameters in table 7.5.2-1. </w:t>
      </w:r>
    </w:p>
    <w:p w14:paraId="0018BE27" w14:textId="77777777"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The reference measurement channel for the wanted signal is identified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in 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>clause 7.2.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>2 f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or each </w:t>
      </w:r>
      <w:r w:rsidRPr="0027312C">
        <w:rPr>
          <w:rFonts w:ascii="Times New Roman" w:eastAsia="Osaka" w:hAnsi="Times New Roman" w:cs="v5.0.0"/>
          <w:i/>
          <w:kern w:val="0"/>
          <w:sz w:val="20"/>
          <w:szCs w:val="20"/>
          <w:lang w:val="en-GB" w:eastAsia="en-US"/>
        </w:rPr>
        <w:t>SAN channel bandwidth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 and further specified in annex A.1.</w:t>
      </w:r>
    </w:p>
    <w:p w14:paraId="50438BA6" w14:textId="77777777"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 xml:space="preserve">The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out-of-band blocking requirement 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 xml:space="preserve">apply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from 1 MHz to 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>F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vertAlign w:val="subscript"/>
          <w:lang w:val="en-GB" w:eastAsia="en-US"/>
        </w:rPr>
        <w:t>UL,low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 xml:space="preserve"> -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and from 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>F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vertAlign w:val="subscript"/>
          <w:lang w:val="en-GB" w:eastAsia="en-US"/>
        </w:rPr>
        <w:t>UL,high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 xml:space="preserve"> +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up to 12750 MHz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>,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including the downlink frequency range of the 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>FDD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 operating band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for SAN. The 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for </w:t>
      </w:r>
      <w:ins w:id="4" w:author="Dorin PANAITOPOL" w:date="2022-04-24T22:57:00Z">
        <w:r w:rsidR="00094C88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SAN</w:t>
        </w:r>
      </w:ins>
      <w:del w:id="5" w:author="Dorin PANAITOPOL" w:date="2022-04-24T22:57:00Z">
        <w:r w:rsidRPr="0027312C" w:rsidDel="00094C88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delText>BS</w:delText>
        </w:r>
      </w:del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 type 1-H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is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defined in table </w:t>
      </w:r>
      <w:ins w:id="6" w:author="Dorin PANAITOPOL" w:date="2022-04-24T22:57:00Z">
        <w:r w:rsidR="00094C88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7.5.2-2</w:t>
        </w:r>
      </w:ins>
      <w:del w:id="7" w:author="Dorin PANAITOPOL" w:date="2022-04-24T22:57:00Z">
        <w:r w:rsidRPr="0027312C" w:rsidDel="00094C88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>[7.4.2.2-0]</w:delText>
        </w:r>
      </w:del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4A5142F6" w14:textId="77777777" w:rsidR="0027312C" w:rsidRPr="0027312C" w:rsidRDefault="0027312C" w:rsidP="0027312C">
      <w:pPr>
        <w:widowControl/>
        <w:spacing w:after="180"/>
        <w:jc w:val="left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Minimum conducted requirement is defined at the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antenna connector</w:t>
      </w: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at the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TAB connector</w:t>
      </w: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for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SAN type 1-H.</w:t>
      </w:r>
    </w:p>
    <w:p w14:paraId="2A82AECF" w14:textId="77777777" w:rsidR="0027312C" w:rsidRPr="0027312C" w:rsidRDefault="0027312C" w:rsidP="0027312C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>Table 7.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5</w:t>
      </w: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>.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2</w:t>
      </w: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 xml:space="preserve">-1: 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Out-of-band blocking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7312C" w:rsidRPr="0027312C" w14:paraId="4F5B4208" w14:textId="77777777" w:rsidTr="00243D23">
        <w:trPr>
          <w:cantSplit/>
          <w:jc w:val="center"/>
        </w:trPr>
        <w:tc>
          <w:tcPr>
            <w:tcW w:w="1595" w:type="dxa"/>
          </w:tcPr>
          <w:p w14:paraId="72791410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Wanted Signal mean power (dBm)</w:t>
            </w:r>
          </w:p>
        </w:tc>
        <w:tc>
          <w:tcPr>
            <w:tcW w:w="1559" w:type="dxa"/>
          </w:tcPr>
          <w:p w14:paraId="2A0393FD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Interfering Signal mean power (dBm)</w:t>
            </w:r>
          </w:p>
        </w:tc>
        <w:tc>
          <w:tcPr>
            <w:tcW w:w="2197" w:type="dxa"/>
          </w:tcPr>
          <w:p w14:paraId="66511338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27312C" w:rsidRPr="0027312C" w14:paraId="32FD37F3" w14:textId="77777777" w:rsidTr="00243D23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7B00FBF4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27312C" w:rsidDel="00E01BA4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+6 dB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br/>
              <w:t>(</w:t>
            </w:r>
            <w:ins w:id="8" w:author="Dorin PANAITOPOL" w:date="2022-04-24T23:02:00Z">
              <w:r w:rsidR="00AB71FE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NOTE 1</w:t>
              </w:r>
            </w:ins>
            <w:del w:id="9" w:author="Dorin PANAITOPOL" w:date="2022-04-24T23:02:00Z">
              <w:r w:rsidRPr="0027312C" w:rsidDel="00AB71FE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delText>Note</w:delText>
              </w:r>
            </w:del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559" w:type="dxa"/>
          </w:tcPr>
          <w:p w14:paraId="6FCEB1AE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-44 </w:t>
            </w:r>
          </w:p>
        </w:tc>
        <w:tc>
          <w:tcPr>
            <w:tcW w:w="2197" w:type="dxa"/>
          </w:tcPr>
          <w:p w14:paraId="67834BBB" w14:textId="77777777"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CW carrier</w:t>
            </w:r>
          </w:p>
        </w:tc>
      </w:tr>
      <w:tr w:rsidR="0027312C" w:rsidRPr="0027312C" w14:paraId="4E6EDF99" w14:textId="77777777" w:rsidTr="00243D23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37583826" w14:textId="77777777" w:rsidR="0027312C" w:rsidRPr="0027312C" w:rsidRDefault="0027312C" w:rsidP="0027312C">
            <w:pPr>
              <w:keepNext/>
              <w:keepLines/>
              <w:widowControl/>
              <w:spacing w:after="180"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</w:t>
            </w:r>
            <w:r w:rsidRPr="0027312C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val="en-GB" w:eastAsia="en-US"/>
              </w:rPr>
              <w:t>SAN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, P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depends on the </w:t>
            </w:r>
            <w:r w:rsidRPr="0027312C">
              <w:rPr>
                <w:rFonts w:ascii="Arial" w:eastAsia="DengXian" w:hAnsi="Arial" w:cs="Times New Roman"/>
                <w:i/>
                <w:kern w:val="0"/>
                <w:sz w:val="18"/>
                <w:szCs w:val="20"/>
                <w:lang w:val="en-GB" w:eastAsia="en-US"/>
              </w:rPr>
              <w:t>SAN channel bandwidth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. </w:t>
            </w:r>
          </w:p>
        </w:tc>
      </w:tr>
    </w:tbl>
    <w:p w14:paraId="0E84C99A" w14:textId="77777777"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1736C455" w14:textId="77777777" w:rsidR="00E813F1" w:rsidRDefault="00E813F1" w:rsidP="004F486A">
      <w:pPr>
        <w:rPr>
          <w:lang w:val="en-GB"/>
        </w:rPr>
      </w:pPr>
    </w:p>
    <w:p w14:paraId="2B16AAE0" w14:textId="77777777" w:rsidR="00AB71FE" w:rsidRDefault="00AB71FE" w:rsidP="00AB71FE">
      <w:pPr>
        <w:pStyle w:val="TH"/>
        <w:rPr>
          <w:ins w:id="10" w:author="Dorin PANAITOPOL" w:date="2022-04-24T23:01:00Z"/>
          <w:i/>
        </w:rPr>
      </w:pPr>
      <w:ins w:id="11" w:author="Dorin PANAITOPOL" w:date="2022-04-24T23:01:00Z">
        <w:r>
          <w:lastRenderedPageBreak/>
          <w:t>Table 7.5.2-2</w:t>
        </w:r>
        <w:r w:rsidRPr="00F95B02">
          <w:t>: Δf</w:t>
        </w:r>
        <w:r w:rsidRPr="00F95B02">
          <w:rPr>
            <w:vertAlign w:val="subscript"/>
          </w:rPr>
          <w:t>OOB</w:t>
        </w:r>
        <w:r w:rsidRPr="00F95B02">
          <w:t xml:space="preserve"> offset for NR </w:t>
        </w:r>
        <w:r w:rsidRPr="00F95B02"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AB71FE" w:rsidRPr="00F95B02" w14:paraId="6B7A4B17" w14:textId="77777777" w:rsidTr="003B09A3">
        <w:trPr>
          <w:cantSplit/>
          <w:jc w:val="center"/>
          <w:ins w:id="12" w:author="Dorin PANAITOPOL" w:date="2022-04-24T23:01:00Z"/>
        </w:trPr>
        <w:tc>
          <w:tcPr>
            <w:tcW w:w="1476" w:type="dxa"/>
          </w:tcPr>
          <w:p w14:paraId="1FA61D7B" w14:textId="77777777" w:rsidR="00AB71FE" w:rsidRPr="00F95B02" w:rsidRDefault="00AB71FE" w:rsidP="00243D23">
            <w:pPr>
              <w:pStyle w:val="TAH"/>
              <w:rPr>
                <w:ins w:id="13" w:author="Dorin PANAITOPOL" w:date="2022-04-24T23:01:00Z"/>
                <w:lang w:eastAsia="zh-CN"/>
              </w:rPr>
            </w:pPr>
            <w:ins w:id="14" w:author="Dorin PANAITOPOL" w:date="2022-04-24T23:02:00Z">
              <w:r>
                <w:rPr>
                  <w:lang w:val="fr-FR" w:eastAsia="zh-CN"/>
                </w:rPr>
                <w:t>SAN</w:t>
              </w:r>
            </w:ins>
            <w:ins w:id="15" w:author="Dorin PANAITOPOL" w:date="2022-04-24T23:01:00Z">
              <w:r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42C5C3D0" w14:textId="77777777" w:rsidR="00AB71FE" w:rsidRPr="00F95B02" w:rsidRDefault="00AB71FE" w:rsidP="00243D23">
            <w:pPr>
              <w:pStyle w:val="TAH"/>
              <w:rPr>
                <w:ins w:id="16" w:author="Dorin PANAITOPOL" w:date="2022-04-24T23:01:00Z"/>
              </w:rPr>
            </w:pPr>
            <w:ins w:id="17" w:author="Dorin PANAITOPOL" w:date="2022-04-24T23:01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37F5CB05" w14:textId="77777777" w:rsidR="00AB71FE" w:rsidRPr="00F95B02" w:rsidRDefault="00AB71FE" w:rsidP="00243D23">
            <w:pPr>
              <w:pStyle w:val="TAH"/>
              <w:rPr>
                <w:ins w:id="18" w:author="Dorin PANAITOPOL" w:date="2022-04-24T23:01:00Z"/>
              </w:rPr>
            </w:pPr>
            <w:ins w:id="19" w:author="Dorin PANAITOPOL" w:date="2022-04-24T23:01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r w:rsidRPr="00F95B02">
                <w:t xml:space="preserve"> (MHz)</w:t>
              </w:r>
            </w:ins>
          </w:p>
        </w:tc>
      </w:tr>
      <w:tr w:rsidR="00AB71FE" w:rsidRPr="00F95B02" w14:paraId="00706BF7" w14:textId="77777777" w:rsidTr="003B09A3">
        <w:trPr>
          <w:cantSplit/>
          <w:jc w:val="center"/>
          <w:ins w:id="20" w:author="Dorin PANAITOPOL" w:date="2022-04-24T23:01:00Z"/>
        </w:trPr>
        <w:tc>
          <w:tcPr>
            <w:tcW w:w="1476" w:type="dxa"/>
            <w:vAlign w:val="center"/>
          </w:tcPr>
          <w:p w14:paraId="4D9FAE1C" w14:textId="51F9B07F" w:rsidR="00AB71FE" w:rsidRPr="00F95B02" w:rsidRDefault="003B09A3" w:rsidP="00243D23">
            <w:pPr>
              <w:pStyle w:val="TAC"/>
              <w:rPr>
                <w:ins w:id="21" w:author="Dorin PANAITOPOL" w:date="2022-04-24T23:01:00Z"/>
                <w:lang w:eastAsia="zh-CN"/>
              </w:rPr>
            </w:pPr>
            <w:ins w:id="22" w:author="Dorin PANAITOPOL" w:date="2022-04-24T23:02:00Z">
              <w:r>
                <w:rPr>
                  <w:i/>
                  <w:lang w:val="fr-FR" w:eastAsia="zh-CN"/>
                </w:rPr>
                <w:t>SAN</w:t>
              </w:r>
            </w:ins>
            <w:ins w:id="23" w:author="Dorin PANAITOPOL" w:date="2022-04-24T23:01:00Z">
              <w:r w:rsidRPr="00F95B02">
                <w:rPr>
                  <w:i/>
                  <w:lang w:eastAsia="zh-CN"/>
                </w:rPr>
                <w:t xml:space="preserve"> 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01E752A6" w14:textId="77777777" w:rsidR="00AB71FE" w:rsidRPr="00F95B02" w:rsidRDefault="00AB71FE" w:rsidP="00243D23">
            <w:pPr>
              <w:pStyle w:val="TAC"/>
              <w:rPr>
                <w:ins w:id="24" w:author="Dorin PANAITOPOL" w:date="2022-04-24T23:01:00Z"/>
                <w:i/>
              </w:rPr>
            </w:pPr>
            <w:ins w:id="25" w:author="Dorin PANAITOPOL" w:date="2022-04-24T23:01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r w:rsidRPr="00F95B02">
                <w:t xml:space="preserve"> – </w:t>
              </w:r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r w:rsidRPr="00F95B02">
                <w:rPr>
                  <w:rFonts w:cs="Arial"/>
                </w:rPr>
                <w:t xml:space="preserve"> &lt; </w:t>
              </w:r>
              <w:r w:rsidRPr="00F95B02"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14:paraId="225A620E" w14:textId="77777777" w:rsidR="00AB71FE" w:rsidRPr="00F95B02" w:rsidRDefault="00AB71FE" w:rsidP="00243D23">
            <w:pPr>
              <w:pStyle w:val="TAC"/>
              <w:rPr>
                <w:ins w:id="26" w:author="Dorin PANAITOPOL" w:date="2022-04-24T23:01:00Z"/>
              </w:rPr>
            </w:pPr>
            <w:ins w:id="27" w:author="Dorin PANAITOPOL" w:date="2022-04-24T23:01:00Z">
              <w:r w:rsidRPr="00F95B02">
                <w:t>20</w:t>
              </w:r>
            </w:ins>
          </w:p>
        </w:tc>
      </w:tr>
    </w:tbl>
    <w:p w14:paraId="5DCD76CF" w14:textId="77777777" w:rsidR="00AB71FE" w:rsidRPr="00042E87" w:rsidRDefault="00AB71FE" w:rsidP="004F486A">
      <w:pPr>
        <w:rPr>
          <w:lang w:val="en-GB"/>
        </w:rPr>
      </w:pPr>
    </w:p>
    <w:p w14:paraId="2E53BA58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602" w16cex:dateUtc="2022-05-17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AED6A9" w16cid:durableId="262E56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8025" w14:textId="77777777" w:rsidR="009F00C8" w:rsidRDefault="009F00C8">
      <w:r>
        <w:separator/>
      </w:r>
    </w:p>
  </w:endnote>
  <w:endnote w:type="continuationSeparator" w:id="0">
    <w:p w14:paraId="6FD7684D" w14:textId="77777777" w:rsidR="009F00C8" w:rsidRDefault="009F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5A8D1" w14:textId="77777777" w:rsidR="00084909" w:rsidRDefault="00084909">
    <w:pPr>
      <w:pStyle w:val="Pieddepage"/>
    </w:pPr>
    <w:r>
      <w:t>3GPP</w:t>
    </w:r>
  </w:p>
  <w:p w14:paraId="028A10A1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BFF81" w14:textId="77777777" w:rsidR="009F00C8" w:rsidRDefault="009F00C8">
      <w:r>
        <w:separator/>
      </w:r>
    </w:p>
  </w:footnote>
  <w:footnote w:type="continuationSeparator" w:id="0">
    <w:p w14:paraId="00917C08" w14:textId="77777777" w:rsidR="009F00C8" w:rsidRDefault="009F0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94C88"/>
    <w:rsid w:val="000A4618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C2C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7312C"/>
    <w:rsid w:val="00277754"/>
    <w:rsid w:val="0028017B"/>
    <w:rsid w:val="00282E29"/>
    <w:rsid w:val="0028388E"/>
    <w:rsid w:val="00284B4C"/>
    <w:rsid w:val="00290C22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09A3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E3684"/>
    <w:rsid w:val="006F0D98"/>
    <w:rsid w:val="006F109B"/>
    <w:rsid w:val="006F15AC"/>
    <w:rsid w:val="006F1C85"/>
    <w:rsid w:val="006F2DA9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0A60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4267E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00C8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B71FE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0D1A"/>
    <w:rsid w:val="00BE3146"/>
    <w:rsid w:val="00BF615F"/>
    <w:rsid w:val="00C01447"/>
    <w:rsid w:val="00C01596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351A"/>
    <w:rsid w:val="00C9779D"/>
    <w:rsid w:val="00CA569E"/>
    <w:rsid w:val="00CB04DF"/>
    <w:rsid w:val="00CB2F7D"/>
    <w:rsid w:val="00CB360D"/>
    <w:rsid w:val="00CD44AF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D4006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3F9F0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0A71C-168E-47D5-809E-8D3C4D53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2022-05-18T19:15:00Z</dcterms:created>
  <dcterms:modified xsi:type="dcterms:W3CDTF">2022-05-18T19:15:00Z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